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11744" w14:textId="17D70A64" w:rsidR="000B560D" w:rsidRDefault="000B560D" w:rsidP="000B56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0453E" w:rsidRPr="00A0453E">
        <w:rPr>
          <w:b/>
          <w:i/>
          <w:noProof/>
          <w:sz w:val="28"/>
        </w:rPr>
        <w:t>S5-226584</w:t>
      </w:r>
    </w:p>
    <w:p w14:paraId="5856610C" w14:textId="77777777" w:rsidR="000B560D" w:rsidRDefault="000B560D" w:rsidP="000B560D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04D5DEEE" w14:textId="77777777" w:rsidR="000B560D" w:rsidRPr="005D6EAF" w:rsidRDefault="000B560D" w:rsidP="000B560D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560D" w14:paraId="7EE00325" w14:textId="77777777" w:rsidTr="009670C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61493" w14:textId="77777777" w:rsidR="000B560D" w:rsidRDefault="000B560D" w:rsidP="009670C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560D" w14:paraId="6F6C5C60" w14:textId="77777777" w:rsidTr="009670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E5A809" w14:textId="77777777" w:rsidR="000B560D" w:rsidRDefault="000B560D" w:rsidP="009670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560D" w14:paraId="21792943" w14:textId="77777777" w:rsidTr="009670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20B980" w14:textId="77777777" w:rsidR="000B560D" w:rsidRDefault="000B560D" w:rsidP="00967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3F7DDAE0" w14:textId="77777777" w:rsidTr="009670C6">
        <w:tc>
          <w:tcPr>
            <w:tcW w:w="142" w:type="dxa"/>
            <w:tcBorders>
              <w:left w:val="single" w:sz="4" w:space="0" w:color="auto"/>
            </w:tcBorders>
          </w:tcPr>
          <w:p w14:paraId="4030A6F0" w14:textId="77777777" w:rsidR="000B560D" w:rsidRDefault="000B560D" w:rsidP="009670C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81167D" w14:textId="4A02A615" w:rsidR="000B560D" w:rsidRPr="00410371" w:rsidRDefault="00000000" w:rsidP="009670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752B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64486FF5" w14:textId="77777777" w:rsidR="000B560D" w:rsidRDefault="000B560D" w:rsidP="009670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FBECD6" w14:textId="4C1D0FF3" w:rsidR="000B560D" w:rsidRPr="00410371" w:rsidRDefault="00000000" w:rsidP="009670C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936C9" w:rsidRPr="00A936C9">
                <w:rPr>
                  <w:b/>
                  <w:noProof/>
                  <w:sz w:val="28"/>
                </w:rPr>
                <w:t>0834</w:t>
              </w:r>
            </w:fldSimple>
          </w:p>
        </w:tc>
        <w:tc>
          <w:tcPr>
            <w:tcW w:w="709" w:type="dxa"/>
          </w:tcPr>
          <w:p w14:paraId="60B9979F" w14:textId="77777777" w:rsidR="000B560D" w:rsidRDefault="000B560D" w:rsidP="009670C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FA8C59" w14:textId="5168E98C" w:rsidR="000B560D" w:rsidRPr="00410371" w:rsidRDefault="00000000" w:rsidP="009670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752B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8E70728" w14:textId="77777777" w:rsidR="000B560D" w:rsidRDefault="000B560D" w:rsidP="009670C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0A2E53" w14:textId="3A13A672" w:rsidR="000B560D" w:rsidRPr="005211A0" w:rsidRDefault="005211A0" w:rsidP="009670C6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5211A0">
              <w:rPr>
                <w:b/>
                <w:bCs/>
                <w:noProof/>
                <w:sz w:val="28"/>
              </w:rPr>
              <w:t>18.1.2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FE0BE" w14:textId="77777777" w:rsidR="000B560D" w:rsidRDefault="000B560D" w:rsidP="009670C6">
            <w:pPr>
              <w:pStyle w:val="CRCoverPage"/>
              <w:spacing w:after="0"/>
              <w:rPr>
                <w:noProof/>
              </w:rPr>
            </w:pPr>
          </w:p>
        </w:tc>
      </w:tr>
      <w:tr w:rsidR="000B560D" w14:paraId="4759E6E1" w14:textId="77777777" w:rsidTr="009670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4294F8" w14:textId="77777777" w:rsidR="000B560D" w:rsidRDefault="000B560D" w:rsidP="009670C6">
            <w:pPr>
              <w:pStyle w:val="CRCoverPage"/>
              <w:spacing w:after="0"/>
              <w:rPr>
                <w:noProof/>
              </w:rPr>
            </w:pPr>
          </w:p>
        </w:tc>
      </w:tr>
      <w:tr w:rsidR="000B560D" w14:paraId="61D7CF5E" w14:textId="77777777" w:rsidTr="009670C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FB1815" w14:textId="77777777" w:rsidR="000B560D" w:rsidRPr="00F25D98" w:rsidRDefault="000B560D" w:rsidP="009670C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560D" w14:paraId="0EED2538" w14:textId="77777777" w:rsidTr="009670C6">
        <w:tc>
          <w:tcPr>
            <w:tcW w:w="9641" w:type="dxa"/>
            <w:gridSpan w:val="9"/>
          </w:tcPr>
          <w:p w14:paraId="2F3B3F03" w14:textId="77777777" w:rsidR="000B560D" w:rsidRDefault="000B560D" w:rsidP="00967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B981A1" w14:textId="77777777" w:rsidR="000B560D" w:rsidRDefault="000B560D" w:rsidP="000B56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560D" w14:paraId="6547B69A" w14:textId="77777777" w:rsidTr="009670C6">
        <w:tc>
          <w:tcPr>
            <w:tcW w:w="2835" w:type="dxa"/>
          </w:tcPr>
          <w:p w14:paraId="79AEBE5F" w14:textId="77777777" w:rsidR="000B560D" w:rsidRDefault="000B560D" w:rsidP="009670C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CA4E41" w14:textId="77777777" w:rsidR="000B560D" w:rsidRDefault="000B560D" w:rsidP="009670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28E44F" w14:textId="77777777" w:rsidR="000B560D" w:rsidRDefault="000B560D" w:rsidP="00967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CB9C96" w14:textId="77777777" w:rsidR="000B560D" w:rsidRDefault="000B560D" w:rsidP="009670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432A4B" w14:textId="77777777" w:rsidR="000B560D" w:rsidRDefault="000B560D" w:rsidP="00967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BA4633" w14:textId="77777777" w:rsidR="000B560D" w:rsidRDefault="000B560D" w:rsidP="009670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241341" w14:textId="60940C77" w:rsidR="000B560D" w:rsidRDefault="00CB004A" w:rsidP="00967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0380D9" w14:textId="77777777" w:rsidR="000B560D" w:rsidRDefault="000B560D" w:rsidP="009670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72F5AC" w14:textId="2AAF0A3F" w:rsidR="000B560D" w:rsidRDefault="00CB004A" w:rsidP="009670C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351A19" w14:textId="77777777" w:rsidR="000B560D" w:rsidRDefault="000B560D" w:rsidP="000B560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560D" w14:paraId="4AAE33CE" w14:textId="77777777" w:rsidTr="009670C6">
        <w:tc>
          <w:tcPr>
            <w:tcW w:w="9640" w:type="dxa"/>
            <w:gridSpan w:val="11"/>
          </w:tcPr>
          <w:p w14:paraId="0F36F6FE" w14:textId="77777777" w:rsidR="000B560D" w:rsidRDefault="000B560D" w:rsidP="00967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42096538" w14:textId="77777777" w:rsidTr="009670C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065542" w14:textId="77777777" w:rsidR="000B560D" w:rsidRDefault="000B560D" w:rsidP="009670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017C46" w14:textId="7AA2068C" w:rsidR="000B560D" w:rsidRDefault="00F32B22" w:rsidP="009670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Consistency in use of </w:t>
            </w:r>
            <w:proofErr w:type="spellStart"/>
            <w:r>
              <w:t>servAttrCom</w:t>
            </w:r>
            <w:proofErr w:type="spellEnd"/>
          </w:p>
        </w:tc>
      </w:tr>
      <w:tr w:rsidR="000B560D" w14:paraId="5989394B" w14:textId="77777777" w:rsidTr="009670C6">
        <w:tc>
          <w:tcPr>
            <w:tcW w:w="1843" w:type="dxa"/>
            <w:tcBorders>
              <w:left w:val="single" w:sz="4" w:space="0" w:color="auto"/>
            </w:tcBorders>
          </w:tcPr>
          <w:p w14:paraId="7D7CDC5F" w14:textId="77777777" w:rsidR="000B560D" w:rsidRDefault="000B560D" w:rsidP="009670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1F3035" w14:textId="77777777" w:rsidR="000B560D" w:rsidRDefault="000B560D" w:rsidP="00967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51A69E34" w14:textId="77777777" w:rsidTr="009670C6">
        <w:tc>
          <w:tcPr>
            <w:tcW w:w="1843" w:type="dxa"/>
            <w:tcBorders>
              <w:left w:val="single" w:sz="4" w:space="0" w:color="auto"/>
            </w:tcBorders>
          </w:tcPr>
          <w:p w14:paraId="0067DC80" w14:textId="77777777" w:rsidR="000B560D" w:rsidRDefault="000B560D" w:rsidP="009670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82BD58" w14:textId="139A743C" w:rsidR="000B560D" w:rsidRDefault="00CB004A" w:rsidP="00967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B560D" w14:paraId="6892B4E4" w14:textId="77777777" w:rsidTr="009670C6">
        <w:tc>
          <w:tcPr>
            <w:tcW w:w="1843" w:type="dxa"/>
            <w:tcBorders>
              <w:left w:val="single" w:sz="4" w:space="0" w:color="auto"/>
            </w:tcBorders>
          </w:tcPr>
          <w:p w14:paraId="001012D3" w14:textId="77777777" w:rsidR="000B560D" w:rsidRDefault="000B560D" w:rsidP="009670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AEEBA4" w14:textId="77777777" w:rsidR="000B560D" w:rsidRDefault="000B560D" w:rsidP="009670C6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0B560D" w14:paraId="06F59CA1" w14:textId="77777777" w:rsidTr="009670C6">
        <w:tc>
          <w:tcPr>
            <w:tcW w:w="1843" w:type="dxa"/>
            <w:tcBorders>
              <w:left w:val="single" w:sz="4" w:space="0" w:color="auto"/>
            </w:tcBorders>
          </w:tcPr>
          <w:p w14:paraId="5F326CCE" w14:textId="77777777" w:rsidR="000B560D" w:rsidRDefault="000B560D" w:rsidP="009670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850AA1" w14:textId="77777777" w:rsidR="000B560D" w:rsidRDefault="000B560D" w:rsidP="00967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7CCA8D10" w14:textId="77777777" w:rsidTr="009670C6">
        <w:tc>
          <w:tcPr>
            <w:tcW w:w="1843" w:type="dxa"/>
            <w:tcBorders>
              <w:left w:val="single" w:sz="4" w:space="0" w:color="auto"/>
            </w:tcBorders>
          </w:tcPr>
          <w:p w14:paraId="178693AC" w14:textId="77777777" w:rsidR="000B560D" w:rsidRDefault="000B560D" w:rsidP="009670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DBF664" w14:textId="38E68DB1" w:rsidR="000B560D" w:rsidRDefault="00F103B5" w:rsidP="00967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MA5SLA</w:t>
            </w:r>
          </w:p>
        </w:tc>
        <w:tc>
          <w:tcPr>
            <w:tcW w:w="567" w:type="dxa"/>
            <w:tcBorders>
              <w:left w:val="nil"/>
            </w:tcBorders>
          </w:tcPr>
          <w:p w14:paraId="31882A0E" w14:textId="77777777" w:rsidR="000B560D" w:rsidRDefault="000B560D" w:rsidP="009670C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C218C0" w14:textId="77777777" w:rsidR="000B560D" w:rsidRDefault="000B560D" w:rsidP="009670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3C6A65" w14:textId="3D351C81" w:rsidR="000B560D" w:rsidRDefault="000B560D" w:rsidP="009670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A7219E">
              <w:t>11</w:t>
            </w:r>
            <w:r>
              <w:t>-</w:t>
            </w:r>
            <w:r w:rsidR="00A7219E">
              <w:t>03</w:t>
            </w:r>
          </w:p>
        </w:tc>
      </w:tr>
      <w:tr w:rsidR="000B560D" w14:paraId="1B2534A8" w14:textId="77777777" w:rsidTr="009670C6">
        <w:tc>
          <w:tcPr>
            <w:tcW w:w="1843" w:type="dxa"/>
            <w:tcBorders>
              <w:left w:val="single" w:sz="4" w:space="0" w:color="auto"/>
            </w:tcBorders>
          </w:tcPr>
          <w:p w14:paraId="01929FFE" w14:textId="77777777" w:rsidR="000B560D" w:rsidRDefault="000B560D" w:rsidP="009670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108C71" w14:textId="77777777" w:rsidR="000B560D" w:rsidRDefault="000B560D" w:rsidP="00967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8BB99" w14:textId="77777777" w:rsidR="000B560D" w:rsidRDefault="000B560D" w:rsidP="00967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7194DA" w14:textId="77777777" w:rsidR="000B560D" w:rsidRDefault="000B560D" w:rsidP="00967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6858D9" w14:textId="77777777" w:rsidR="000B560D" w:rsidRDefault="000B560D" w:rsidP="00967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37D71471" w14:textId="77777777" w:rsidTr="009670C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61D0DE" w14:textId="77777777" w:rsidR="000B560D" w:rsidRDefault="000B560D" w:rsidP="009670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96D710" w14:textId="705919B6" w:rsidR="000B560D" w:rsidRDefault="005211A0" w:rsidP="009670C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C54D2A" w14:textId="77777777" w:rsidR="000B560D" w:rsidRDefault="000B560D" w:rsidP="009670C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2E219E" w14:textId="77777777" w:rsidR="000B560D" w:rsidRDefault="000B560D" w:rsidP="009670C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CC90AC" w14:textId="15C5CE9D" w:rsidR="000B560D" w:rsidRDefault="000B560D" w:rsidP="009670C6">
            <w:pPr>
              <w:pStyle w:val="CRCoverPage"/>
              <w:spacing w:after="0"/>
              <w:ind w:left="100"/>
              <w:rPr>
                <w:noProof/>
              </w:rPr>
            </w:pPr>
            <w:r w:rsidRPr="00113A3A">
              <w:t>Rel-</w:t>
            </w:r>
            <w:r w:rsidR="00CB004A" w:rsidRPr="00113A3A">
              <w:t>18</w:t>
            </w:r>
          </w:p>
        </w:tc>
      </w:tr>
      <w:tr w:rsidR="000B560D" w14:paraId="2A6A3645" w14:textId="77777777" w:rsidTr="009670C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37F390" w14:textId="77777777" w:rsidR="000B560D" w:rsidRDefault="000B560D" w:rsidP="009670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87C436" w14:textId="77777777" w:rsidR="000B560D" w:rsidRDefault="000B560D" w:rsidP="009670C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7F30D8" w14:textId="77777777" w:rsidR="000B560D" w:rsidRDefault="000B560D" w:rsidP="009670C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81B785" w14:textId="77777777" w:rsidR="000B560D" w:rsidRPr="007C2097" w:rsidRDefault="000B560D" w:rsidP="009670C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560D" w14:paraId="3169E882" w14:textId="77777777" w:rsidTr="009670C6">
        <w:tc>
          <w:tcPr>
            <w:tcW w:w="1843" w:type="dxa"/>
          </w:tcPr>
          <w:p w14:paraId="47B0BD72" w14:textId="77777777" w:rsidR="000B560D" w:rsidRDefault="000B560D" w:rsidP="009670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60AA16" w14:textId="77777777" w:rsidR="000B560D" w:rsidRDefault="000B560D" w:rsidP="00967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389AFC96" w14:textId="77777777" w:rsidTr="009670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0986E3" w14:textId="77777777" w:rsidR="000B560D" w:rsidRDefault="000B560D" w:rsidP="00967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88D21" w14:textId="4DB7A124" w:rsidR="00164E87" w:rsidRDefault="00F56FEE" w:rsidP="00E17CE5">
            <w:r>
              <w:rPr>
                <w:noProof/>
              </w:rPr>
              <w:t xml:space="preserve">In the ServiceProfile </w:t>
            </w:r>
            <w:r w:rsidR="00E63C60">
              <w:rPr>
                <w:noProof/>
              </w:rPr>
              <w:t xml:space="preserve">many of the attribute originate </w:t>
            </w:r>
            <w:r w:rsidR="00DB3D21">
              <w:rPr>
                <w:noProof/>
              </w:rPr>
              <w:t xml:space="preserve">from the Generic Slice Template documented by GSMA. </w:t>
            </w:r>
            <w:r w:rsidR="00AA75F6">
              <w:rPr>
                <w:noProof/>
              </w:rPr>
              <w:t>They can easily be recognized in the ServiceProfile as the</w:t>
            </w:r>
            <w:r w:rsidR="00763D8D">
              <w:rPr>
                <w:noProof/>
              </w:rPr>
              <w:t xml:space="preserve"> datatype </w:t>
            </w:r>
            <w:r w:rsidR="007F1C37">
              <w:rPr>
                <w:noProof/>
              </w:rPr>
              <w:t xml:space="preserve">of those attributes </w:t>
            </w:r>
            <w:r w:rsidR="00763D8D">
              <w:rPr>
                <w:noProof/>
              </w:rPr>
              <w:t>include</w:t>
            </w:r>
            <w:r w:rsidR="007F1C37">
              <w:rPr>
                <w:noProof/>
              </w:rPr>
              <w:t>s</w:t>
            </w:r>
            <w:r w:rsidR="00763D8D">
              <w:rPr>
                <w:noProof/>
              </w:rPr>
              <w:t xml:space="preserve"> the ServAttrCom datatype. </w:t>
            </w:r>
            <w:r w:rsidR="00E574D6">
              <w:rPr>
                <w:noProof/>
              </w:rPr>
              <w:t>The attrib</w:t>
            </w:r>
            <w:r w:rsidR="008C454D">
              <w:rPr>
                <w:noProof/>
              </w:rPr>
              <w:t>ibute</w:t>
            </w:r>
            <w:r w:rsidR="00E574D6">
              <w:rPr>
                <w:noProof/>
              </w:rPr>
              <w:t xml:space="preserve"> properties of </w:t>
            </w:r>
            <w:r w:rsidR="008C454D">
              <w:rPr>
                <w:noProof/>
              </w:rPr>
              <w:t xml:space="preserve">the ServAttrCom attributes </w:t>
            </w:r>
            <w:r w:rsidR="007F1C37">
              <w:rPr>
                <w:noProof/>
              </w:rPr>
              <w:t>should be</w:t>
            </w:r>
            <w:r w:rsidR="008C454D">
              <w:rPr>
                <w:noProof/>
              </w:rPr>
              <w:t xml:space="preserve"> the same for all </w:t>
            </w:r>
            <w:r w:rsidR="00A35D00">
              <w:rPr>
                <w:noProof/>
              </w:rPr>
              <w:t xml:space="preserve">attributes </w:t>
            </w:r>
            <w:r w:rsidR="00E17CE5">
              <w:rPr>
                <w:noProof/>
              </w:rPr>
              <w:t>c</w:t>
            </w:r>
            <w:r w:rsidR="00A35D00">
              <w:rPr>
                <w:noProof/>
              </w:rPr>
              <w:t>ontain</w:t>
            </w:r>
            <w:r w:rsidR="00A66FBC">
              <w:rPr>
                <w:noProof/>
              </w:rPr>
              <w:t>ing servAttrCom</w:t>
            </w:r>
            <w:r w:rsidR="0067083D">
              <w:rPr>
                <w:noProof/>
              </w:rPr>
              <w:t xml:space="preserve">. However </w:t>
            </w:r>
            <w:r w:rsidR="0043742C">
              <w:rPr>
                <w:noProof/>
              </w:rPr>
              <w:t xml:space="preserve">for </w:t>
            </w:r>
            <w:proofErr w:type="spellStart"/>
            <w:r w:rsidR="00411FF1" w:rsidRPr="00CE3560">
              <w:rPr>
                <w:rFonts w:ascii="Courier New" w:hAnsi="Courier New" w:cs="Courier New"/>
              </w:rPr>
              <w:t>deterministicCom</w:t>
            </w:r>
            <w:proofErr w:type="spellEnd"/>
            <w:r w:rsidR="00411FF1">
              <w:t xml:space="preserve"> and </w:t>
            </w:r>
            <w:r w:rsidR="00411FF1" w:rsidRPr="00CE3560">
              <w:rPr>
                <w:rFonts w:ascii="Courier New" w:hAnsi="Courier New" w:cs="Courier New"/>
              </w:rPr>
              <w:t>n6Protection</w:t>
            </w:r>
            <w:r w:rsidR="0056387B">
              <w:rPr>
                <w:rFonts w:ascii="Courier New" w:hAnsi="Courier New" w:cs="Courier New"/>
              </w:rPr>
              <w:t xml:space="preserve"> </w:t>
            </w:r>
            <w:r w:rsidR="0056387B">
              <w:t xml:space="preserve">the </w:t>
            </w:r>
            <w:proofErr w:type="spellStart"/>
            <w:r w:rsidR="0056387B" w:rsidRPr="00E43B07">
              <w:rPr>
                <w:rFonts w:ascii="Courier New" w:hAnsi="Courier New" w:cs="Courier New"/>
              </w:rPr>
              <w:t>servAttrCom</w:t>
            </w:r>
            <w:proofErr w:type="spellEnd"/>
            <w:r w:rsidR="0056387B">
              <w:t xml:space="preserve"> attribute property </w:t>
            </w:r>
            <w:proofErr w:type="spellStart"/>
            <w:r w:rsidR="0056387B">
              <w:t>isWriteable</w:t>
            </w:r>
            <w:proofErr w:type="spellEnd"/>
            <w:r w:rsidR="0056387B">
              <w:t xml:space="preserve"> = TRUE </w:t>
            </w:r>
            <w:r w:rsidR="00E17CE5">
              <w:t xml:space="preserve">while it should be like the other attributes where </w:t>
            </w:r>
            <w:proofErr w:type="spellStart"/>
            <w:r w:rsidR="0056387B" w:rsidRPr="00E43B07">
              <w:rPr>
                <w:rFonts w:ascii="Courier New" w:hAnsi="Courier New" w:cs="Courier New"/>
              </w:rPr>
              <w:t>servAttrCom</w:t>
            </w:r>
            <w:proofErr w:type="spellEnd"/>
            <w:r w:rsidR="0056387B">
              <w:t xml:space="preserve"> attribute property is </w:t>
            </w:r>
            <w:r w:rsidR="0056387B" w:rsidRPr="00E437EA">
              <w:t>Writable=F</w:t>
            </w:r>
            <w:r w:rsidR="00E17CE5">
              <w:t>ALSE</w:t>
            </w:r>
            <w:r w:rsidR="0056387B" w:rsidRPr="00E437EA">
              <w:t>.</w:t>
            </w:r>
          </w:p>
        </w:tc>
      </w:tr>
      <w:tr w:rsidR="000B560D" w14:paraId="0CEB7D71" w14:textId="77777777" w:rsidTr="009670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8D8EA" w14:textId="77777777" w:rsidR="000B560D" w:rsidRDefault="000B560D" w:rsidP="009670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65B5B" w14:textId="77777777" w:rsidR="000B560D" w:rsidRDefault="000B560D" w:rsidP="00967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361C2FF6" w14:textId="77777777" w:rsidTr="009670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80130" w14:textId="77777777" w:rsidR="000B560D" w:rsidRDefault="000B560D" w:rsidP="00967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2C6FAA" w14:textId="687E34D6" w:rsidR="00B802BD" w:rsidRDefault="00A9687C" w:rsidP="00053EC0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Update </w:t>
            </w:r>
            <w:r w:rsidR="00B802BD">
              <w:t xml:space="preserve">the </w:t>
            </w:r>
            <w:proofErr w:type="spellStart"/>
            <w:r>
              <w:t>dataType</w:t>
            </w:r>
            <w:proofErr w:type="spellEnd"/>
            <w:r>
              <w:t xml:space="preserve"> definition for </w:t>
            </w:r>
            <w:proofErr w:type="spellStart"/>
            <w:r w:rsidR="00B802BD" w:rsidRPr="00CE3560">
              <w:rPr>
                <w:rFonts w:ascii="Courier New" w:hAnsi="Courier New" w:cs="Courier New"/>
              </w:rPr>
              <w:t>deterministicCom</w:t>
            </w:r>
            <w:proofErr w:type="spellEnd"/>
            <w:r w:rsidR="00B802BD">
              <w:t xml:space="preserve"> and </w:t>
            </w:r>
            <w:r w:rsidR="00B802BD" w:rsidRPr="00CE3560">
              <w:rPr>
                <w:rFonts w:ascii="Courier New" w:hAnsi="Courier New" w:cs="Courier New"/>
              </w:rPr>
              <w:t>n6Protection</w:t>
            </w:r>
            <w:r w:rsidR="00B802BD">
              <w:t xml:space="preserve">, </w:t>
            </w:r>
            <w:r w:rsidR="00CB1A75">
              <w:t xml:space="preserve">by changing the </w:t>
            </w:r>
            <w:proofErr w:type="spellStart"/>
            <w:r w:rsidR="00B802BD" w:rsidRPr="008D012E">
              <w:rPr>
                <w:rFonts w:ascii="Courier New" w:hAnsi="Courier New" w:cs="Courier New"/>
              </w:rPr>
              <w:t>servAttrCom</w:t>
            </w:r>
            <w:proofErr w:type="spellEnd"/>
            <w:r w:rsidR="00B802BD">
              <w:t xml:space="preserve"> </w:t>
            </w:r>
            <w:r w:rsidR="00CB1A75">
              <w:t xml:space="preserve">in those definitions to </w:t>
            </w:r>
            <w:r w:rsidR="00B802BD" w:rsidRPr="00CE3560">
              <w:t>is</w:t>
            </w:r>
            <w:r w:rsidR="00B802BD">
              <w:t xml:space="preserve"> </w:t>
            </w:r>
            <w:r w:rsidR="00B802BD" w:rsidRPr="00CE3560">
              <w:t>Writable=F</w:t>
            </w:r>
            <w:r w:rsidR="00CB1A75">
              <w:t>ALSE</w:t>
            </w:r>
            <w:r w:rsidR="00B802BD" w:rsidRPr="00CE3560">
              <w:t xml:space="preserve">. </w:t>
            </w:r>
            <w:r w:rsidR="00B802BD">
              <w:t xml:space="preserve"> </w:t>
            </w:r>
          </w:p>
          <w:p w14:paraId="1C925D90" w14:textId="3FE3FCD5" w:rsidR="00F13B4C" w:rsidRDefault="007D04EE" w:rsidP="00CB1A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0B560D" w14:paraId="7C57B3F8" w14:textId="77777777" w:rsidTr="009670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8B141" w14:textId="77777777" w:rsidR="000B560D" w:rsidRDefault="000B560D" w:rsidP="009670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64EFFE" w14:textId="77777777" w:rsidR="000B560D" w:rsidRDefault="000B560D" w:rsidP="00967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782B5C6D" w14:textId="77777777" w:rsidTr="009670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A022FC" w14:textId="77777777" w:rsidR="000B560D" w:rsidRDefault="000B560D" w:rsidP="00967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AFAFB" w14:textId="76EEF147" w:rsidR="000B560D" w:rsidRDefault="00BA40D0" w:rsidP="00D36D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Could lead to</w:t>
            </w:r>
            <w:r w:rsidR="00B62D24">
              <w:rPr>
                <w:noProof/>
              </w:rPr>
              <w:t xml:space="preserve"> misunderstanding of management capabilities and </w:t>
            </w:r>
            <w:r>
              <w:rPr>
                <w:noProof/>
              </w:rPr>
              <w:t xml:space="preserve"> interoperability problems</w:t>
            </w:r>
          </w:p>
        </w:tc>
      </w:tr>
      <w:tr w:rsidR="000B560D" w14:paraId="4E3C5D1B" w14:textId="77777777" w:rsidTr="009670C6">
        <w:tc>
          <w:tcPr>
            <w:tcW w:w="2694" w:type="dxa"/>
            <w:gridSpan w:val="2"/>
          </w:tcPr>
          <w:p w14:paraId="3285BB5B" w14:textId="77777777" w:rsidR="000B560D" w:rsidRDefault="000B560D" w:rsidP="009670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717257" w14:textId="77777777" w:rsidR="000B560D" w:rsidRDefault="000B560D" w:rsidP="00967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581F495B" w14:textId="77777777" w:rsidTr="009670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CCA50E" w14:textId="77777777" w:rsidR="000B560D" w:rsidRDefault="000B560D" w:rsidP="00967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E4F888" w14:textId="0F192E72" w:rsidR="000B560D" w:rsidRDefault="00E34980" w:rsidP="00967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6.3.8.2, 6.3.32</w:t>
            </w:r>
            <w:r w:rsidR="003C2E24">
              <w:rPr>
                <w:noProof/>
              </w:rPr>
              <w:t>.2</w:t>
            </w:r>
          </w:p>
        </w:tc>
      </w:tr>
      <w:tr w:rsidR="000B560D" w14:paraId="6566B910" w14:textId="77777777" w:rsidTr="009670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DFAA1" w14:textId="77777777" w:rsidR="000B560D" w:rsidRDefault="000B560D" w:rsidP="009670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94D2C6" w14:textId="77777777" w:rsidR="000B560D" w:rsidRDefault="000B560D" w:rsidP="00967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5B76F3AF" w14:textId="77777777" w:rsidTr="009670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6916D" w14:textId="77777777" w:rsidR="000B560D" w:rsidRDefault="000B560D" w:rsidP="00967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95CAAE" w14:textId="77777777" w:rsidR="000B560D" w:rsidRDefault="000B560D" w:rsidP="00967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8D4503" w14:textId="77777777" w:rsidR="000B560D" w:rsidRDefault="000B560D" w:rsidP="00967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9D48B9" w14:textId="77777777" w:rsidR="000B560D" w:rsidRDefault="000B560D" w:rsidP="009670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FBC9BB" w14:textId="77777777" w:rsidR="000B560D" w:rsidRDefault="000B560D" w:rsidP="009670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560D" w14:paraId="044F9E53" w14:textId="77777777" w:rsidTr="009670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F57DD" w14:textId="77777777" w:rsidR="000B560D" w:rsidRDefault="000B560D" w:rsidP="00967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8AAA94" w14:textId="77777777" w:rsidR="000B560D" w:rsidRDefault="000B560D" w:rsidP="00967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EBBD1" w14:textId="607BE226" w:rsidR="000B560D" w:rsidRDefault="00BA40D0" w:rsidP="00967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828C7" w14:textId="77777777" w:rsidR="000B560D" w:rsidRDefault="000B560D" w:rsidP="009670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812AB0" w14:textId="77777777" w:rsidR="000B560D" w:rsidRDefault="000B560D" w:rsidP="009670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560D" w14:paraId="3981764A" w14:textId="77777777" w:rsidTr="009670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97758" w14:textId="77777777" w:rsidR="000B560D" w:rsidRDefault="000B560D" w:rsidP="009670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E456B7" w14:textId="77777777" w:rsidR="000B560D" w:rsidRDefault="000B560D" w:rsidP="00967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DF8C1D" w14:textId="0B9FB3BC" w:rsidR="000B560D" w:rsidRDefault="00BA40D0" w:rsidP="00967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0F0204" w14:textId="77777777" w:rsidR="000B560D" w:rsidRDefault="000B560D" w:rsidP="009670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CFFE3" w14:textId="77777777" w:rsidR="000B560D" w:rsidRDefault="000B560D" w:rsidP="009670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560D" w14:paraId="2B23B229" w14:textId="77777777" w:rsidTr="009670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A3D205" w14:textId="77777777" w:rsidR="000B560D" w:rsidRDefault="000B560D" w:rsidP="009670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BCDB30" w14:textId="77777777" w:rsidR="000B560D" w:rsidRDefault="000B560D" w:rsidP="00967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1A450" w14:textId="08BEE44E" w:rsidR="000B560D" w:rsidRDefault="00BA40D0" w:rsidP="00967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799624" w14:textId="77777777" w:rsidR="000B560D" w:rsidRDefault="000B560D" w:rsidP="009670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8186F8" w14:textId="77777777" w:rsidR="000B560D" w:rsidRDefault="000B560D" w:rsidP="009670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560D" w14:paraId="5ED9A725" w14:textId="77777777" w:rsidTr="009670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69A93" w14:textId="77777777" w:rsidR="000B560D" w:rsidRDefault="000B560D" w:rsidP="009670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4BE69" w14:textId="77777777" w:rsidR="000B560D" w:rsidRDefault="000B560D" w:rsidP="009670C6">
            <w:pPr>
              <w:pStyle w:val="CRCoverPage"/>
              <w:spacing w:after="0"/>
              <w:rPr>
                <w:noProof/>
              </w:rPr>
            </w:pPr>
          </w:p>
        </w:tc>
      </w:tr>
      <w:tr w:rsidR="000B560D" w14:paraId="7E68D5BB" w14:textId="77777777" w:rsidTr="009670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EE30F3" w14:textId="77777777" w:rsidR="000B560D" w:rsidRDefault="000B560D" w:rsidP="00967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8B370" w14:textId="7092967B" w:rsidR="000B560D" w:rsidRDefault="000A103D" w:rsidP="00967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Yang</w:t>
            </w:r>
            <w:r w:rsidR="009670C6">
              <w:rPr>
                <w:noProof/>
              </w:rPr>
              <w:t xml:space="preserve"> impact only</w:t>
            </w:r>
          </w:p>
        </w:tc>
      </w:tr>
      <w:tr w:rsidR="000B560D" w:rsidRPr="008863B9" w14:paraId="291924A2" w14:textId="77777777" w:rsidTr="000B560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DC657E" w14:textId="77777777" w:rsidR="000B560D" w:rsidRPr="008863B9" w:rsidRDefault="000B560D" w:rsidP="00967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02E3E4F" w14:textId="77777777" w:rsidR="000B560D" w:rsidRPr="008863B9" w:rsidRDefault="000B560D" w:rsidP="009670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560D" w14:paraId="2DC63BD6" w14:textId="77777777" w:rsidTr="009670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9F1CB7" w14:textId="77777777" w:rsidR="000B560D" w:rsidRDefault="000B560D" w:rsidP="00967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D655C" w14:textId="77777777" w:rsidR="000B560D" w:rsidRDefault="000B560D" w:rsidP="009670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F24A2C" w14:textId="77777777" w:rsidR="000B560D" w:rsidRDefault="000B560D" w:rsidP="000B560D">
      <w:pPr>
        <w:pStyle w:val="CRCoverPage"/>
        <w:spacing w:after="0"/>
        <w:rPr>
          <w:noProof/>
          <w:sz w:val="8"/>
          <w:szCs w:val="8"/>
        </w:rPr>
      </w:pPr>
    </w:p>
    <w:p w14:paraId="3682A802" w14:textId="77777777" w:rsidR="00372A7B" w:rsidRPr="00372A7B" w:rsidRDefault="00372A7B" w:rsidP="00372A7B">
      <w:pPr>
        <w:rPr>
          <w:lang w:val="en-US"/>
        </w:rPr>
      </w:pPr>
    </w:p>
    <w:p w14:paraId="3C4C96B4" w14:textId="30A5BCAA" w:rsidR="00DD570A" w:rsidRDefault="002D6E9B" w:rsidP="00DD57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>First</w:t>
      </w:r>
      <w:r w:rsidR="00DD570A">
        <w:rPr>
          <w:lang w:eastAsia="zh-CN"/>
        </w:rPr>
        <w:t xml:space="preserve"> change</w:t>
      </w:r>
    </w:p>
    <w:p w14:paraId="42E56DF1" w14:textId="77777777" w:rsidR="00127A90" w:rsidRDefault="00127A90" w:rsidP="00127A90">
      <w:pPr>
        <w:pStyle w:val="Heading3"/>
        <w:rPr>
          <w:lang w:eastAsia="zh-CN"/>
        </w:rPr>
      </w:pPr>
      <w:bookmarkStart w:id="1" w:name="_Toc59183231"/>
      <w:bookmarkStart w:id="2" w:name="_Toc59184697"/>
      <w:bookmarkStart w:id="3" w:name="_Toc59195632"/>
      <w:bookmarkStart w:id="4" w:name="_Toc59440060"/>
      <w:bookmarkStart w:id="5" w:name="_Toc67990483"/>
      <w:r>
        <w:rPr>
          <w:lang w:eastAsia="zh-CN"/>
        </w:rPr>
        <w:t>6.3.8</w:t>
      </w:r>
      <w:r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DeterminComm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1"/>
      <w:bookmarkEnd w:id="2"/>
      <w:bookmarkEnd w:id="3"/>
      <w:bookmarkEnd w:id="4"/>
      <w:bookmarkEnd w:id="5"/>
    </w:p>
    <w:p w14:paraId="76B79316" w14:textId="77777777" w:rsidR="00127A90" w:rsidRDefault="00127A90" w:rsidP="00127A90">
      <w:pPr>
        <w:pStyle w:val="Heading4"/>
        <w:rPr>
          <w:lang w:eastAsia="zh-CN"/>
        </w:rPr>
      </w:pPr>
      <w:bookmarkStart w:id="6" w:name="_Toc59183232"/>
      <w:bookmarkStart w:id="7" w:name="_Toc59184698"/>
      <w:bookmarkStart w:id="8" w:name="_Toc59195633"/>
      <w:bookmarkStart w:id="9" w:name="_Toc59440061"/>
      <w:bookmarkStart w:id="10" w:name="_Toc67990484"/>
      <w:r>
        <w:t>6.3.8.1</w:t>
      </w:r>
      <w:r>
        <w:tab/>
        <w:t>Definition</w:t>
      </w:r>
      <w:bookmarkEnd w:id="6"/>
      <w:bookmarkEnd w:id="7"/>
      <w:bookmarkEnd w:id="8"/>
      <w:bookmarkEnd w:id="9"/>
      <w:bookmarkEnd w:id="10"/>
    </w:p>
    <w:p w14:paraId="7B929957" w14:textId="77777777" w:rsidR="00127A90" w:rsidRDefault="00127A90" w:rsidP="00127A90">
      <w:r>
        <w:t>This data type represents the properties of the deterministic communication for periodic user traffic</w:t>
      </w:r>
      <w:r w:rsidRPr="005A0F50">
        <w:t xml:space="preserve"> in downlink or uplink</w:t>
      </w:r>
      <w:r>
        <w:t>. Periodic traffic refers to the type of traffic with periodic transmissions.</w:t>
      </w:r>
    </w:p>
    <w:p w14:paraId="4211A39A" w14:textId="77777777" w:rsidR="00127A90" w:rsidRDefault="00127A90" w:rsidP="00127A90">
      <w:pPr>
        <w:pStyle w:val="Heading4"/>
      </w:pPr>
      <w:bookmarkStart w:id="11" w:name="_Toc59183233"/>
      <w:bookmarkStart w:id="12" w:name="_Toc59184699"/>
      <w:bookmarkStart w:id="13" w:name="_Toc59195634"/>
      <w:bookmarkStart w:id="14" w:name="_Toc59440062"/>
      <w:bookmarkStart w:id="15" w:name="_Toc67990485"/>
      <w:r>
        <w:lastRenderedPageBreak/>
        <w:t>6.3.8.2</w:t>
      </w:r>
      <w:r>
        <w:tab/>
        <w:t>Attributes</w:t>
      </w:r>
      <w:bookmarkEnd w:id="11"/>
      <w:bookmarkEnd w:id="12"/>
      <w:bookmarkEnd w:id="13"/>
      <w:bookmarkEnd w:id="14"/>
      <w:bookmarkEnd w:id="15"/>
    </w:p>
    <w:p w14:paraId="39BE34AB" w14:textId="77777777" w:rsidR="00127A90" w:rsidRPr="00F17312" w:rsidRDefault="00127A90" w:rsidP="00127A90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7"/>
        <w:gridCol w:w="1068"/>
        <w:gridCol w:w="1256"/>
        <w:gridCol w:w="1248"/>
        <w:gridCol w:w="1497"/>
        <w:gridCol w:w="1703"/>
      </w:tblGrid>
      <w:tr w:rsidR="00127A90" w14:paraId="70A4D6A1" w14:textId="77777777" w:rsidTr="009670C6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0F76946" w14:textId="77777777" w:rsidR="00127A90" w:rsidRDefault="00127A90" w:rsidP="009670C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E8E8483" w14:textId="77777777" w:rsidR="00127A90" w:rsidRDefault="00127A90" w:rsidP="009670C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C7E6682" w14:textId="77777777" w:rsidR="00127A90" w:rsidRDefault="00127A90" w:rsidP="009670C6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82F9006" w14:textId="77777777" w:rsidR="00127A90" w:rsidRDefault="00127A90" w:rsidP="009670C6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3B50753" w14:textId="77777777" w:rsidR="00127A90" w:rsidRDefault="00127A90" w:rsidP="009670C6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2E6F07E" w14:textId="77777777" w:rsidR="00127A90" w:rsidRDefault="00127A90" w:rsidP="009670C6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127A90" w14:paraId="78312884" w14:textId="77777777" w:rsidTr="009670C6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ADBEB" w14:textId="77777777" w:rsidR="00127A90" w:rsidRDefault="00127A90" w:rsidP="009670C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3B9D6" w14:textId="77777777" w:rsidR="00127A90" w:rsidRDefault="00127A90" w:rsidP="009670C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D1D22" w14:textId="77777777" w:rsidR="00127A90" w:rsidRDefault="00127A90" w:rsidP="009670C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38BC0" w14:textId="7A852B4C" w:rsidR="00127A90" w:rsidRDefault="00127A90" w:rsidP="009670C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16" w:author="Ericsson user 2" w:date="2022-10-21T15:57:00Z">
              <w:r w:rsidDel="002D6E9B">
                <w:rPr>
                  <w:rFonts w:cs="Arial"/>
                  <w:lang w:eastAsia="zh-CN"/>
                </w:rPr>
                <w:delText>T</w:delText>
              </w:r>
            </w:del>
            <w:ins w:id="17" w:author="Ericsson user 2" w:date="2022-10-21T15:57:00Z">
              <w:r w:rsidR="002D6E9B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51BE3" w14:textId="77777777" w:rsidR="00127A90" w:rsidRDefault="00127A90" w:rsidP="009670C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BDD30" w14:textId="77777777" w:rsidR="00127A90" w:rsidRDefault="00127A90" w:rsidP="009670C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127A90" w14:paraId="34CE74D8" w14:textId="77777777" w:rsidTr="009670C6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C44FF" w14:textId="77777777" w:rsidR="00127A90" w:rsidRDefault="00127A90" w:rsidP="009670C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939F" w14:textId="77777777" w:rsidR="00127A90" w:rsidRDefault="00127A90" w:rsidP="009670C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F224F" w14:textId="77777777" w:rsidR="00127A90" w:rsidRDefault="00127A90" w:rsidP="009670C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431F4" w14:textId="77777777" w:rsidR="00127A90" w:rsidRDefault="00127A90" w:rsidP="009670C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D1DDC" w14:textId="77777777" w:rsidR="00127A90" w:rsidRDefault="00127A90" w:rsidP="009670C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2796" w14:textId="77777777" w:rsidR="00127A90" w:rsidRDefault="00127A90" w:rsidP="009670C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27A90" w14:paraId="29BA2084" w14:textId="77777777" w:rsidTr="009670C6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543A7" w14:textId="77777777" w:rsidR="00127A90" w:rsidRDefault="00127A90" w:rsidP="009670C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periodicityList</w:t>
            </w:r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15EEC" w14:textId="77777777" w:rsidR="00127A90" w:rsidRDefault="00127A90" w:rsidP="009670C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343F2" w14:textId="77777777" w:rsidR="00127A90" w:rsidRDefault="00127A90" w:rsidP="009670C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8E4E" w14:textId="77777777" w:rsidR="00127A90" w:rsidRDefault="00127A90" w:rsidP="009670C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A15AF" w14:textId="77777777" w:rsidR="00127A90" w:rsidRDefault="00127A90" w:rsidP="009670C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EC220" w14:textId="77777777" w:rsidR="00127A90" w:rsidRDefault="00127A90" w:rsidP="009670C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647E2817" w14:textId="77777777" w:rsidR="00127A90" w:rsidRPr="00F17312" w:rsidRDefault="00127A90" w:rsidP="00127A90">
      <w:bookmarkStart w:id="18" w:name="_Toc59183234"/>
      <w:bookmarkStart w:id="19" w:name="_Toc59184700"/>
      <w:bookmarkStart w:id="20" w:name="_Toc59195635"/>
      <w:bookmarkStart w:id="21" w:name="_Toc59440063"/>
      <w:bookmarkStart w:id="22" w:name="_Toc67990486"/>
    </w:p>
    <w:p w14:paraId="56D4E6C7" w14:textId="77777777" w:rsidR="00127A90" w:rsidRDefault="00127A90" w:rsidP="00127A90">
      <w:pPr>
        <w:pStyle w:val="Heading4"/>
      </w:pPr>
      <w:r>
        <w:t>6.3.8.3</w:t>
      </w:r>
      <w:r>
        <w:tab/>
        <w:t>Attribute constraints</w:t>
      </w:r>
      <w:bookmarkEnd w:id="18"/>
      <w:bookmarkEnd w:id="19"/>
      <w:bookmarkEnd w:id="20"/>
      <w:bookmarkEnd w:id="21"/>
      <w:bookmarkEnd w:id="22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127A90" w:rsidRPr="003C6572" w14:paraId="3D4022DD" w14:textId="77777777" w:rsidTr="009670C6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A633C3" w14:textId="77777777" w:rsidR="00127A90" w:rsidRPr="003C6572" w:rsidRDefault="00127A90" w:rsidP="009670C6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1CA704" w14:textId="77777777" w:rsidR="00127A90" w:rsidRPr="003C6572" w:rsidRDefault="00127A90" w:rsidP="009670C6">
            <w:pPr>
              <w:pStyle w:val="TAH"/>
            </w:pPr>
            <w:r w:rsidRPr="003C6572">
              <w:t>Definition</w:t>
            </w:r>
          </w:p>
        </w:tc>
      </w:tr>
      <w:tr w:rsidR="00127A90" w:rsidRPr="00A24171" w14:paraId="6518876F" w14:textId="77777777" w:rsidTr="009670C6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4D07" w14:textId="77777777" w:rsidR="00127A90" w:rsidRPr="003C6572" w:rsidRDefault="00127A90" w:rsidP="009670C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  <w:r w:rsidRPr="003C6572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3C6572"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F018" w14:textId="77777777" w:rsidR="00127A90" w:rsidRPr="00A24171" w:rsidRDefault="00127A90" w:rsidP="009670C6">
            <w:pPr>
              <w:pStyle w:val="TAL"/>
              <w:rPr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4B6456">
              <w:rPr>
                <w:i/>
                <w:iCs/>
                <w:lang w:val="en-IE"/>
              </w:rPr>
              <w:t>when requirements are being defined on</w:t>
            </w:r>
            <w:r w:rsidRPr="004B6456">
              <w:rPr>
                <w:lang w:val="en-IE"/>
              </w:rPr>
              <w:t xml:space="preserve"> </w:t>
            </w:r>
            <w:r w:rsidRPr="006F52F2">
              <w:rPr>
                <w:lang w:val="en-IE"/>
              </w:rPr>
              <w:t>deterministic communication for periodic user traffic</w:t>
            </w:r>
            <w:r>
              <w:rPr>
                <w:lang w:val="en-IE"/>
              </w:rPr>
              <w:t xml:space="preserve"> </w:t>
            </w:r>
            <w:r w:rsidRPr="004B6456">
              <w:rPr>
                <w:lang w:val="en-IE"/>
              </w:rPr>
              <w:t>per network slice (GSMA attribute)</w:t>
            </w:r>
            <w:r>
              <w:rPr>
                <w:lang w:val="en-IE"/>
              </w:rPr>
              <w:t>.</w:t>
            </w:r>
            <w:r w:rsidRPr="004B6456">
              <w:rPr>
                <w:lang w:val="en-IE"/>
              </w:rPr>
              <w:t xml:space="preserve"> Otherwise, the attribute is optional.</w:t>
            </w:r>
          </w:p>
        </w:tc>
      </w:tr>
    </w:tbl>
    <w:p w14:paraId="7910886F" w14:textId="77777777" w:rsidR="00127A90" w:rsidRDefault="00127A90" w:rsidP="00127A90"/>
    <w:p w14:paraId="247A46FB" w14:textId="2928CF52" w:rsidR="002D6E9B" w:rsidRDefault="002D6E9B" w:rsidP="002D6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>Second change</w:t>
      </w:r>
    </w:p>
    <w:p w14:paraId="57A6E88F" w14:textId="77777777" w:rsidR="002D6E9B" w:rsidRDefault="002D6E9B" w:rsidP="002D6E9B">
      <w:pPr>
        <w:pStyle w:val="Heading3"/>
        <w:rPr>
          <w:lang w:eastAsia="zh-CN"/>
        </w:rPr>
      </w:pPr>
      <w:r>
        <w:rPr>
          <w:lang w:eastAsia="zh-CN"/>
        </w:rPr>
        <w:t>6.3.32</w:t>
      </w:r>
      <w:r>
        <w:rPr>
          <w:rFonts w:ascii="Courier New" w:hAnsi="Courier New" w:cs="Courier New"/>
          <w:lang w:eastAsia="zh-CN"/>
        </w:rPr>
        <w:tab/>
        <w:t>N6Protection &lt;&lt;dataType&gt;&gt;</w:t>
      </w:r>
    </w:p>
    <w:p w14:paraId="39348F90" w14:textId="77777777" w:rsidR="002D6E9B" w:rsidRDefault="002D6E9B" w:rsidP="002D6E9B">
      <w:pPr>
        <w:pStyle w:val="Heading4"/>
      </w:pPr>
      <w:r>
        <w:t>6.3.32.1</w:t>
      </w:r>
      <w:r>
        <w:tab/>
        <w:t>Definition</w:t>
      </w:r>
    </w:p>
    <w:p w14:paraId="30746A72" w14:textId="77777777" w:rsidR="002D6E9B" w:rsidRDefault="002D6E9B" w:rsidP="002D6E9B">
      <w:r>
        <w:t xml:space="preserve">This data type defines </w:t>
      </w:r>
      <w:r>
        <w:rPr>
          <w:lang w:eastAsia="zh-CN"/>
        </w:rPr>
        <w:t>required security functions and corresponding rules of each function</w:t>
      </w:r>
      <w:r>
        <w:t xml:space="preserve">. It represents the </w:t>
      </w:r>
      <w:r w:rsidRPr="00FA54CD">
        <w:t xml:space="preserve">N6 interface protection </w:t>
      </w:r>
      <w:r>
        <w:t>information</w:t>
      </w:r>
      <w:r w:rsidRPr="00FA54CD">
        <w:t xml:space="preserve"> </w:t>
      </w:r>
      <w:r>
        <w:t>in</w:t>
      </w:r>
      <w:r w:rsidRPr="00FA54CD">
        <w:t xml:space="preserve"> </w:t>
      </w:r>
      <w:proofErr w:type="spellStart"/>
      <w:r w:rsidRPr="00FA54CD">
        <w:t>ServiceProfile</w:t>
      </w:r>
      <w:proofErr w:type="spellEnd"/>
      <w:r w:rsidRPr="00FA54CD">
        <w:t xml:space="preserve"> and </w:t>
      </w:r>
      <w:proofErr w:type="spellStart"/>
      <w:r w:rsidRPr="00FA54CD">
        <w:t>CNSliceSubnetProfile</w:t>
      </w:r>
      <w:proofErr w:type="spellEnd"/>
      <w:r w:rsidRPr="00FA54CD">
        <w:t xml:space="preserve"> for CN</w:t>
      </w:r>
      <w:r>
        <w:t>.</w:t>
      </w:r>
    </w:p>
    <w:p w14:paraId="7D2456CD" w14:textId="77777777" w:rsidR="002D6E9B" w:rsidRDefault="002D6E9B" w:rsidP="002D6E9B">
      <w:pPr>
        <w:pStyle w:val="Heading4"/>
      </w:pPr>
      <w:r>
        <w:t>6</w:t>
      </w:r>
      <w:r>
        <w:rPr>
          <w:lang w:eastAsia="zh-CN"/>
        </w:rPr>
        <w:t>.</w:t>
      </w:r>
      <w:r>
        <w:t>3.32.2</w:t>
      </w:r>
      <w:r>
        <w:tab/>
        <w:t>Attributes</w:t>
      </w:r>
    </w:p>
    <w:p w14:paraId="7622E9EF" w14:textId="77777777" w:rsidR="002D6E9B" w:rsidRPr="00F17312" w:rsidRDefault="002D6E9B" w:rsidP="002D6E9B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2D6E9B" w14:paraId="4B7FFACE" w14:textId="77777777" w:rsidTr="009670C6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4757295" w14:textId="77777777" w:rsidR="002D6E9B" w:rsidRDefault="002D6E9B" w:rsidP="009670C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8B9823E" w14:textId="77777777" w:rsidR="002D6E9B" w:rsidRDefault="002D6E9B" w:rsidP="009670C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FC63C46" w14:textId="77777777" w:rsidR="002D6E9B" w:rsidRDefault="002D6E9B" w:rsidP="009670C6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303024E" w14:textId="77777777" w:rsidR="002D6E9B" w:rsidRDefault="002D6E9B" w:rsidP="009670C6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57C18A4" w14:textId="77777777" w:rsidR="002D6E9B" w:rsidRDefault="002D6E9B" w:rsidP="009670C6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4CA2F29" w14:textId="77777777" w:rsidR="002D6E9B" w:rsidRDefault="002D6E9B" w:rsidP="009670C6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2D6E9B" w14:paraId="522DF35B" w14:textId="77777777" w:rsidTr="009670C6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5928C" w14:textId="77777777" w:rsidR="002D6E9B" w:rsidRDefault="002D6E9B" w:rsidP="009670C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3B2F1" w14:textId="77777777" w:rsidR="002D6E9B" w:rsidRDefault="002D6E9B" w:rsidP="009670C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49639" w14:textId="77777777" w:rsidR="002D6E9B" w:rsidRDefault="002D6E9B" w:rsidP="009670C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3FE46" w14:textId="262DC398" w:rsidR="002D6E9B" w:rsidRDefault="002D6E9B" w:rsidP="009670C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23" w:author="Ericsson user 2" w:date="2022-10-21T15:57:00Z">
              <w:r w:rsidDel="002D6E9B">
                <w:rPr>
                  <w:rFonts w:cs="Arial"/>
                  <w:lang w:eastAsia="zh-CN"/>
                </w:rPr>
                <w:delText>T</w:delText>
              </w:r>
            </w:del>
            <w:ins w:id="24" w:author="Ericsson user 2" w:date="2022-10-21T15:57:00Z">
              <w:r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E76AF" w14:textId="77777777" w:rsidR="002D6E9B" w:rsidRDefault="002D6E9B" w:rsidP="009670C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BD458" w14:textId="77777777" w:rsidR="002D6E9B" w:rsidRDefault="002D6E9B" w:rsidP="009670C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2D6E9B" w14:paraId="0F41251C" w14:textId="77777777" w:rsidTr="009670C6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DDD86" w14:textId="77777777" w:rsidR="002D6E9B" w:rsidRDefault="002D6E9B" w:rsidP="009670C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secFuncList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83F77" w14:textId="77777777" w:rsidR="002D6E9B" w:rsidRDefault="002D6E9B" w:rsidP="009670C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76D47" w14:textId="77777777" w:rsidR="002D6E9B" w:rsidRDefault="002D6E9B" w:rsidP="009670C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2DB7" w14:textId="77777777" w:rsidR="002D6E9B" w:rsidRDefault="002D6E9B" w:rsidP="009670C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E6EC4" w14:textId="77777777" w:rsidR="002D6E9B" w:rsidRDefault="002D6E9B" w:rsidP="009670C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C3243" w14:textId="77777777" w:rsidR="002D6E9B" w:rsidRDefault="002D6E9B" w:rsidP="009670C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513964E2" w14:textId="77777777" w:rsidR="002D6E9B" w:rsidRPr="00F17312" w:rsidRDefault="002D6E9B" w:rsidP="002D6E9B"/>
    <w:p w14:paraId="21E01768" w14:textId="77777777" w:rsidR="002D6E9B" w:rsidRDefault="002D6E9B" w:rsidP="002D6E9B">
      <w:pPr>
        <w:pStyle w:val="Heading4"/>
      </w:pPr>
      <w:r>
        <w:t>6.3.32.3</w:t>
      </w:r>
      <w:r>
        <w:tab/>
        <w:t>Attribute constraints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082"/>
        <w:gridCol w:w="6646"/>
      </w:tblGrid>
      <w:tr w:rsidR="002D6E9B" w14:paraId="2520AE55" w14:textId="77777777" w:rsidTr="009670C6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CEEBA70" w14:textId="77777777" w:rsidR="002D6E9B" w:rsidRDefault="002D6E9B" w:rsidP="009670C6">
            <w:pPr>
              <w:pStyle w:val="TAH"/>
            </w:pPr>
            <w: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D73235E" w14:textId="77777777" w:rsidR="002D6E9B" w:rsidRDefault="002D6E9B" w:rsidP="009670C6">
            <w:pPr>
              <w:pStyle w:val="TAH"/>
            </w:pPr>
            <w:r>
              <w:t>Definition</w:t>
            </w:r>
          </w:p>
        </w:tc>
      </w:tr>
      <w:tr w:rsidR="002D6E9B" w14:paraId="5403DA7D" w14:textId="77777777" w:rsidTr="009670C6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CBCE8" w14:textId="77777777" w:rsidR="002D6E9B" w:rsidRDefault="002D6E9B" w:rsidP="009670C6">
            <w:pPr>
              <w:pStyle w:val="TAL"/>
              <w:rPr>
                <w:rFonts w:ascii="Courier New" w:hAnsi="Courier New" w:cs="Courier New"/>
                <w:b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t>S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7FBCD" w14:textId="77777777" w:rsidR="002D6E9B" w:rsidRDefault="002D6E9B" w:rsidP="009670C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r w:rsidRPr="004D576E">
              <w:rPr>
                <w:rFonts w:ascii="Arial" w:hAnsi="Arial" w:cs="Arial"/>
                <w:sz w:val="18"/>
                <w:szCs w:val="18"/>
                <w:lang w:eastAsia="zh-CN"/>
              </w:rPr>
              <w:t>Only valid when the attribute is in ServiceProfile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 Otherwise this attribute shall be absent.</w:t>
            </w:r>
          </w:p>
        </w:tc>
      </w:tr>
    </w:tbl>
    <w:p w14:paraId="32E1C048" w14:textId="77777777" w:rsidR="002D6E9B" w:rsidRDefault="002D6E9B" w:rsidP="002D6E9B">
      <w:pPr>
        <w:rPr>
          <w:lang w:eastAsia="zh-CN"/>
        </w:rPr>
      </w:pPr>
    </w:p>
    <w:p w14:paraId="253AB10C" w14:textId="77777777" w:rsidR="002D6E9B" w:rsidRDefault="002D6E9B" w:rsidP="00D27878"/>
    <w:p w14:paraId="304BF088" w14:textId="5DD680FB" w:rsidR="00D22866" w:rsidRDefault="00D22866" w:rsidP="00D228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>End of changes</w:t>
      </w:r>
    </w:p>
    <w:sectPr w:rsidR="00D2286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B6AAD" w14:textId="77777777" w:rsidR="00480910" w:rsidRDefault="00480910">
      <w:r>
        <w:separator/>
      </w:r>
    </w:p>
  </w:endnote>
  <w:endnote w:type="continuationSeparator" w:id="0">
    <w:p w14:paraId="333477AC" w14:textId="77777777" w:rsidR="00480910" w:rsidRDefault="00480910">
      <w:r>
        <w:continuationSeparator/>
      </w:r>
    </w:p>
  </w:endnote>
  <w:endnote w:type="continuationNotice" w:id="1">
    <w:p w14:paraId="6958DA14" w14:textId="77777777" w:rsidR="00480910" w:rsidRDefault="004809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57A27" w14:textId="77777777" w:rsidR="00480910" w:rsidRDefault="00480910">
      <w:r>
        <w:separator/>
      </w:r>
    </w:p>
  </w:footnote>
  <w:footnote w:type="continuationSeparator" w:id="0">
    <w:p w14:paraId="150D7ECD" w14:textId="77777777" w:rsidR="00480910" w:rsidRDefault="00480910">
      <w:r>
        <w:continuationSeparator/>
      </w:r>
    </w:p>
  </w:footnote>
  <w:footnote w:type="continuationNotice" w:id="1">
    <w:p w14:paraId="6C31E08A" w14:textId="77777777" w:rsidR="00480910" w:rsidRDefault="0048091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6471DB"/>
    <w:multiLevelType w:val="hybridMultilevel"/>
    <w:tmpl w:val="A9B06998"/>
    <w:lvl w:ilvl="0" w:tplc="1B04F2A8">
      <w:start w:val="17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521239">
    <w:abstractNumId w:val="2"/>
  </w:num>
  <w:num w:numId="2" w16cid:durableId="1514152452">
    <w:abstractNumId w:val="1"/>
  </w:num>
  <w:num w:numId="3" w16cid:durableId="546600015">
    <w:abstractNumId w:val="0"/>
  </w:num>
  <w:num w:numId="4" w16cid:durableId="1034428082">
    <w:abstractNumId w:val="3"/>
  </w:num>
  <w:num w:numId="5" w16cid:durableId="1196503131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0870"/>
    <w:rsid w:val="00012515"/>
    <w:rsid w:val="00024207"/>
    <w:rsid w:val="00033860"/>
    <w:rsid w:val="00046389"/>
    <w:rsid w:val="00053EC0"/>
    <w:rsid w:val="0005694D"/>
    <w:rsid w:val="00074722"/>
    <w:rsid w:val="000819D8"/>
    <w:rsid w:val="000934A6"/>
    <w:rsid w:val="000A103D"/>
    <w:rsid w:val="000A2773"/>
    <w:rsid w:val="000A2C6C"/>
    <w:rsid w:val="000A4660"/>
    <w:rsid w:val="000B560D"/>
    <w:rsid w:val="000B573F"/>
    <w:rsid w:val="000D01C4"/>
    <w:rsid w:val="000D1B5B"/>
    <w:rsid w:val="000D4C39"/>
    <w:rsid w:val="0010401F"/>
    <w:rsid w:val="00112FC3"/>
    <w:rsid w:val="00113A3A"/>
    <w:rsid w:val="00127A90"/>
    <w:rsid w:val="00164E87"/>
    <w:rsid w:val="00173FA3"/>
    <w:rsid w:val="00184B6F"/>
    <w:rsid w:val="0018510A"/>
    <w:rsid w:val="001861E5"/>
    <w:rsid w:val="001A5717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14B8"/>
    <w:rsid w:val="00262263"/>
    <w:rsid w:val="00262DFF"/>
    <w:rsid w:val="00266700"/>
    <w:rsid w:val="002A1857"/>
    <w:rsid w:val="002A3C9A"/>
    <w:rsid w:val="002B222D"/>
    <w:rsid w:val="002B5523"/>
    <w:rsid w:val="002C7F38"/>
    <w:rsid w:val="002D38F0"/>
    <w:rsid w:val="002D6E69"/>
    <w:rsid w:val="002D6E9B"/>
    <w:rsid w:val="002E5EA3"/>
    <w:rsid w:val="0030628A"/>
    <w:rsid w:val="00306954"/>
    <w:rsid w:val="003221D7"/>
    <w:rsid w:val="00334659"/>
    <w:rsid w:val="00341250"/>
    <w:rsid w:val="0035122B"/>
    <w:rsid w:val="00353451"/>
    <w:rsid w:val="00360D9C"/>
    <w:rsid w:val="003612BE"/>
    <w:rsid w:val="00363B72"/>
    <w:rsid w:val="00371032"/>
    <w:rsid w:val="00371B44"/>
    <w:rsid w:val="00372A7B"/>
    <w:rsid w:val="00386E57"/>
    <w:rsid w:val="00390F0D"/>
    <w:rsid w:val="003A6AF6"/>
    <w:rsid w:val="003C122B"/>
    <w:rsid w:val="003C2E24"/>
    <w:rsid w:val="003C5A97"/>
    <w:rsid w:val="003C7A04"/>
    <w:rsid w:val="003E743D"/>
    <w:rsid w:val="003F52B2"/>
    <w:rsid w:val="00404381"/>
    <w:rsid w:val="00411FF1"/>
    <w:rsid w:val="0043742C"/>
    <w:rsid w:val="00440414"/>
    <w:rsid w:val="004558E9"/>
    <w:rsid w:val="0045777E"/>
    <w:rsid w:val="00461804"/>
    <w:rsid w:val="004752B1"/>
    <w:rsid w:val="00480910"/>
    <w:rsid w:val="00496849"/>
    <w:rsid w:val="004A334C"/>
    <w:rsid w:val="004B3753"/>
    <w:rsid w:val="004C31D2"/>
    <w:rsid w:val="004D55C2"/>
    <w:rsid w:val="004E5117"/>
    <w:rsid w:val="00521131"/>
    <w:rsid w:val="005211A0"/>
    <w:rsid w:val="00527C0B"/>
    <w:rsid w:val="00535A1F"/>
    <w:rsid w:val="005410F6"/>
    <w:rsid w:val="00543A53"/>
    <w:rsid w:val="00546E9B"/>
    <w:rsid w:val="0055653D"/>
    <w:rsid w:val="0056375E"/>
    <w:rsid w:val="0056387B"/>
    <w:rsid w:val="005729C4"/>
    <w:rsid w:val="0059227B"/>
    <w:rsid w:val="005B0966"/>
    <w:rsid w:val="005B358A"/>
    <w:rsid w:val="005B795D"/>
    <w:rsid w:val="005C0416"/>
    <w:rsid w:val="005C5CBE"/>
    <w:rsid w:val="005D4654"/>
    <w:rsid w:val="005D605C"/>
    <w:rsid w:val="005E2988"/>
    <w:rsid w:val="005E7518"/>
    <w:rsid w:val="00610508"/>
    <w:rsid w:val="00613820"/>
    <w:rsid w:val="00652248"/>
    <w:rsid w:val="00657B80"/>
    <w:rsid w:val="006636A3"/>
    <w:rsid w:val="0067083D"/>
    <w:rsid w:val="00671D76"/>
    <w:rsid w:val="00675B3C"/>
    <w:rsid w:val="0069495C"/>
    <w:rsid w:val="006C445D"/>
    <w:rsid w:val="006D2ED6"/>
    <w:rsid w:val="006D340A"/>
    <w:rsid w:val="006F1AD9"/>
    <w:rsid w:val="00715A1D"/>
    <w:rsid w:val="00745FAF"/>
    <w:rsid w:val="0074706B"/>
    <w:rsid w:val="00760BB0"/>
    <w:rsid w:val="0076157A"/>
    <w:rsid w:val="007635B3"/>
    <w:rsid w:val="00763D8D"/>
    <w:rsid w:val="00765AC6"/>
    <w:rsid w:val="00766910"/>
    <w:rsid w:val="00780913"/>
    <w:rsid w:val="007822E9"/>
    <w:rsid w:val="00784593"/>
    <w:rsid w:val="007A00EF"/>
    <w:rsid w:val="007B19EA"/>
    <w:rsid w:val="007C0A2D"/>
    <w:rsid w:val="007C27B0"/>
    <w:rsid w:val="007D04EE"/>
    <w:rsid w:val="007F1C37"/>
    <w:rsid w:val="007F300B"/>
    <w:rsid w:val="007F69CC"/>
    <w:rsid w:val="008014C3"/>
    <w:rsid w:val="00850812"/>
    <w:rsid w:val="00852BC5"/>
    <w:rsid w:val="008568C5"/>
    <w:rsid w:val="00866096"/>
    <w:rsid w:val="00876B9A"/>
    <w:rsid w:val="00886CBD"/>
    <w:rsid w:val="008933BF"/>
    <w:rsid w:val="008A10C4"/>
    <w:rsid w:val="008B0248"/>
    <w:rsid w:val="008B549E"/>
    <w:rsid w:val="008C454D"/>
    <w:rsid w:val="008F5F33"/>
    <w:rsid w:val="00907D81"/>
    <w:rsid w:val="0091046A"/>
    <w:rsid w:val="009107CF"/>
    <w:rsid w:val="00926ABD"/>
    <w:rsid w:val="00947F4E"/>
    <w:rsid w:val="00966D47"/>
    <w:rsid w:val="009670C6"/>
    <w:rsid w:val="00992312"/>
    <w:rsid w:val="009A7752"/>
    <w:rsid w:val="009B27BE"/>
    <w:rsid w:val="009B4813"/>
    <w:rsid w:val="009C0DED"/>
    <w:rsid w:val="009D0FD9"/>
    <w:rsid w:val="00A0025B"/>
    <w:rsid w:val="00A0453E"/>
    <w:rsid w:val="00A14F4B"/>
    <w:rsid w:val="00A20ED6"/>
    <w:rsid w:val="00A2110A"/>
    <w:rsid w:val="00A35D00"/>
    <w:rsid w:val="00A37D7F"/>
    <w:rsid w:val="00A40574"/>
    <w:rsid w:val="00A46410"/>
    <w:rsid w:val="00A547B9"/>
    <w:rsid w:val="00A57688"/>
    <w:rsid w:val="00A66FBC"/>
    <w:rsid w:val="00A67830"/>
    <w:rsid w:val="00A7219E"/>
    <w:rsid w:val="00A806C6"/>
    <w:rsid w:val="00A81AF9"/>
    <w:rsid w:val="00A842E9"/>
    <w:rsid w:val="00A846F8"/>
    <w:rsid w:val="00A84A94"/>
    <w:rsid w:val="00A870B4"/>
    <w:rsid w:val="00A936C9"/>
    <w:rsid w:val="00A93BC0"/>
    <w:rsid w:val="00A9687C"/>
    <w:rsid w:val="00AA75F6"/>
    <w:rsid w:val="00AD1DAA"/>
    <w:rsid w:val="00AD411E"/>
    <w:rsid w:val="00AF1E23"/>
    <w:rsid w:val="00AF7F81"/>
    <w:rsid w:val="00B01AFF"/>
    <w:rsid w:val="00B05CC7"/>
    <w:rsid w:val="00B24088"/>
    <w:rsid w:val="00B27E39"/>
    <w:rsid w:val="00B350D8"/>
    <w:rsid w:val="00B44C68"/>
    <w:rsid w:val="00B60432"/>
    <w:rsid w:val="00B62D24"/>
    <w:rsid w:val="00B76763"/>
    <w:rsid w:val="00B7732B"/>
    <w:rsid w:val="00B802BD"/>
    <w:rsid w:val="00B879F0"/>
    <w:rsid w:val="00BA33B7"/>
    <w:rsid w:val="00BA40D0"/>
    <w:rsid w:val="00BC25AA"/>
    <w:rsid w:val="00BE6651"/>
    <w:rsid w:val="00BE7063"/>
    <w:rsid w:val="00C022E3"/>
    <w:rsid w:val="00C0491F"/>
    <w:rsid w:val="00C206DE"/>
    <w:rsid w:val="00C22D17"/>
    <w:rsid w:val="00C40957"/>
    <w:rsid w:val="00C4712D"/>
    <w:rsid w:val="00C555C9"/>
    <w:rsid w:val="00C60F5C"/>
    <w:rsid w:val="00C672A2"/>
    <w:rsid w:val="00C819D2"/>
    <w:rsid w:val="00C94F55"/>
    <w:rsid w:val="00CA1750"/>
    <w:rsid w:val="00CA4046"/>
    <w:rsid w:val="00CA514E"/>
    <w:rsid w:val="00CA63C5"/>
    <w:rsid w:val="00CA7D62"/>
    <w:rsid w:val="00CB004A"/>
    <w:rsid w:val="00CB07A8"/>
    <w:rsid w:val="00CB1A75"/>
    <w:rsid w:val="00CC313E"/>
    <w:rsid w:val="00CD4A57"/>
    <w:rsid w:val="00D146F1"/>
    <w:rsid w:val="00D15546"/>
    <w:rsid w:val="00D22866"/>
    <w:rsid w:val="00D27878"/>
    <w:rsid w:val="00D33604"/>
    <w:rsid w:val="00D36D72"/>
    <w:rsid w:val="00D37B08"/>
    <w:rsid w:val="00D437FF"/>
    <w:rsid w:val="00D5130C"/>
    <w:rsid w:val="00D62265"/>
    <w:rsid w:val="00D8512E"/>
    <w:rsid w:val="00DA1E58"/>
    <w:rsid w:val="00DB3D21"/>
    <w:rsid w:val="00DC0034"/>
    <w:rsid w:val="00DC1055"/>
    <w:rsid w:val="00DD570A"/>
    <w:rsid w:val="00DE4EF2"/>
    <w:rsid w:val="00DF26B4"/>
    <w:rsid w:val="00DF2C0E"/>
    <w:rsid w:val="00E02AE3"/>
    <w:rsid w:val="00E04DB6"/>
    <w:rsid w:val="00E06FFB"/>
    <w:rsid w:val="00E17CE5"/>
    <w:rsid w:val="00E23171"/>
    <w:rsid w:val="00E24BA4"/>
    <w:rsid w:val="00E30155"/>
    <w:rsid w:val="00E34980"/>
    <w:rsid w:val="00E44E8E"/>
    <w:rsid w:val="00E574D6"/>
    <w:rsid w:val="00E63C60"/>
    <w:rsid w:val="00E70133"/>
    <w:rsid w:val="00E706B8"/>
    <w:rsid w:val="00E77C11"/>
    <w:rsid w:val="00E91FE1"/>
    <w:rsid w:val="00EA5E95"/>
    <w:rsid w:val="00EA7B32"/>
    <w:rsid w:val="00EB2136"/>
    <w:rsid w:val="00EB300B"/>
    <w:rsid w:val="00ED4954"/>
    <w:rsid w:val="00ED5A43"/>
    <w:rsid w:val="00ED6F0F"/>
    <w:rsid w:val="00EE0943"/>
    <w:rsid w:val="00EE33A2"/>
    <w:rsid w:val="00EF6363"/>
    <w:rsid w:val="00F103B5"/>
    <w:rsid w:val="00F13B4C"/>
    <w:rsid w:val="00F32B22"/>
    <w:rsid w:val="00F56FEE"/>
    <w:rsid w:val="00F67A1C"/>
    <w:rsid w:val="00F82C5B"/>
    <w:rsid w:val="00F82E79"/>
    <w:rsid w:val="00F84679"/>
    <w:rsid w:val="00F8555F"/>
    <w:rsid w:val="00FA402C"/>
    <w:rsid w:val="00FB261A"/>
    <w:rsid w:val="00FB3E36"/>
    <w:rsid w:val="00FE53E4"/>
    <w:rsid w:val="00FE5815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232A84E"/>
  <w15:chartTrackingRefBased/>
  <w15:docId w15:val="{3D9E77E7-53A2-4A65-B5C6-EAE5FBAE1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rsid w:val="00886CBD"/>
    <w:pPr>
      <w:spacing w:after="120"/>
    </w:pPr>
  </w:style>
  <w:style w:type="character" w:customStyle="1" w:styleId="BodyTextChar">
    <w:name w:val="Body Text Char"/>
    <w:link w:val="BodyText"/>
    <w:uiPriority w:val="99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qFormat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uiPriority w:val="99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TACChar">
    <w:name w:val="TAC Char"/>
    <w:link w:val="TAC"/>
    <w:qFormat/>
    <w:locked/>
    <w:rsid w:val="00D2787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2787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2787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278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27878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CA63C5"/>
    <w:rPr>
      <w:color w:val="605E5C"/>
      <w:shd w:val="clear" w:color="auto" w:fill="E1DFDD"/>
    </w:rPr>
  </w:style>
  <w:style w:type="paragraph" w:customStyle="1" w:styleId="TAJ">
    <w:name w:val="TAJ"/>
    <w:basedOn w:val="TH"/>
    <w:rsid w:val="00262263"/>
    <w:rPr>
      <w:rFonts w:eastAsia="Times New Roman"/>
    </w:rPr>
  </w:style>
  <w:style w:type="paragraph" w:customStyle="1" w:styleId="Guidance">
    <w:name w:val="Guidance"/>
    <w:basedOn w:val="Normal"/>
    <w:rsid w:val="00262263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26226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26226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26226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26226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26226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6226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6226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6226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6226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6226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62263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262263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26226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262263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262263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262263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uiPriority w:val="99"/>
    <w:semiHidden/>
    <w:rsid w:val="00262263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26226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62263"/>
    <w:rPr>
      <w:rFonts w:ascii="Courier New" w:hAnsi="Courier New"/>
      <w:sz w:val="16"/>
      <w:lang w:val="en-GB" w:eastAsia="en-US"/>
    </w:rPr>
  </w:style>
  <w:style w:type="character" w:customStyle="1" w:styleId="EXChar">
    <w:name w:val="EX Char"/>
    <w:link w:val="EX"/>
    <w:locked/>
    <w:rsid w:val="0026226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2622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26226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262263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26226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262263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paragraph" w:customStyle="1" w:styleId="FL">
    <w:name w:val="FL"/>
    <w:basedOn w:val="Normal"/>
    <w:rsid w:val="00262263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paragraph" w:customStyle="1" w:styleId="Default">
    <w:name w:val="Default"/>
    <w:rsid w:val="0026226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262263"/>
  </w:style>
  <w:style w:type="character" w:customStyle="1" w:styleId="NOZchn">
    <w:name w:val="NO Zchn"/>
    <w:locked/>
    <w:rsid w:val="00262263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262263"/>
  </w:style>
  <w:style w:type="character" w:customStyle="1" w:styleId="spellingerror">
    <w:name w:val="spellingerror"/>
    <w:rsid w:val="00262263"/>
  </w:style>
  <w:style w:type="character" w:customStyle="1" w:styleId="eop">
    <w:name w:val="eop"/>
    <w:rsid w:val="00262263"/>
  </w:style>
  <w:style w:type="character" w:customStyle="1" w:styleId="EXCar">
    <w:name w:val="EX Car"/>
    <w:rsid w:val="00262263"/>
    <w:rPr>
      <w:lang w:val="en-GB" w:eastAsia="en-US"/>
    </w:rPr>
  </w:style>
  <w:style w:type="character" w:customStyle="1" w:styleId="TAHChar">
    <w:name w:val="TAH Char"/>
    <w:rsid w:val="00262263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262263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262263"/>
  </w:style>
  <w:style w:type="character" w:customStyle="1" w:styleId="line">
    <w:name w:val="line"/>
    <w:rsid w:val="00262263"/>
  </w:style>
  <w:style w:type="table" w:customStyle="1" w:styleId="11">
    <w:name w:val="网格表 1 浅色1"/>
    <w:basedOn w:val="TableNormal"/>
    <w:uiPriority w:val="46"/>
    <w:rsid w:val="00262263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262263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262263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62263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en-IE"/>
    </w:rPr>
  </w:style>
  <w:style w:type="paragraph" w:customStyle="1" w:styleId="B1">
    <w:name w:val="B1+"/>
    <w:basedOn w:val="Normal"/>
    <w:link w:val="B1Car"/>
    <w:rsid w:val="00262263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262263"/>
    <w:rPr>
      <w:rFonts w:ascii="Times New Roman" w:eastAsia="Times New Roman" w:hAnsi="Times New Roman"/>
      <w:lang w:val="en-GB" w:eastAsia="en-US"/>
    </w:rPr>
  </w:style>
  <w:style w:type="character" w:styleId="Emphasis">
    <w:name w:val="Emphasis"/>
    <w:uiPriority w:val="20"/>
    <w:qFormat/>
    <w:rsid w:val="0026226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2e6efab8-808c-4224-8d24-16b0b2f83440" xsi:nil="true"/>
    <Prepared. xmlns="2e6efab8-808c-4224-8d24-16b0b2f83440" xsi:nil="true"/>
    <EriCOLLDate. xmlns="2e6efab8-808c-4224-8d24-16b0b2f83440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TaxCatchAllLabel xmlns="d8762117-8292-4133-b1c7-eab5c6487cfd" xsi:nil="true"/>
    <Zhulia xmlns="2e6efab8-808c-4224-8d24-16b0b2f83440" xsi:nil="true"/>
    <Description0 xmlns="2e6efab8-808c-4224-8d24-16b0b2f83440" xsi:nil="true"/>
    <SharedWithUsers xmlns="a2c361c7-f771-41e7-8d71-99630ae0546c">
      <UserInfo>
        <DisplayName>Robert Törnkvist</DisplayName>
        <AccountId>99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30662A-A4A0-4330-98C8-46E6D979B8F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56B8EF6-67B5-4CB4-8F79-3FD3B1913E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8991E1-967A-48BE-83A5-188E1EC49A8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a2c361c7-f771-41e7-8d71-99630ae0546c"/>
  </ds:schemaRefs>
</ds:datastoreItem>
</file>

<file path=customXml/itemProps4.xml><?xml version="1.0" encoding="utf-8"?>
<ds:datastoreItem xmlns:ds="http://schemas.openxmlformats.org/officeDocument/2006/customXml" ds:itemID="{5AB05764-94A9-4178-AFED-D94D43C9F0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195</TotalTime>
  <Pages>2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3770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32.291_CR0429_(Rel-17)_TEI16, 5GS_Ph1-SBI_CH</cp:lastModifiedBy>
  <cp:revision>147</cp:revision>
  <cp:lastPrinted>1900-01-01T08:00:00Z</cp:lastPrinted>
  <dcterms:created xsi:type="dcterms:W3CDTF">2022-10-20T16:18:00Z</dcterms:created>
  <dcterms:modified xsi:type="dcterms:W3CDTF">2022-11-28T15:34:00Z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EriCOLLCategory">
    <vt:lpwstr>1;##Development|053fcc88-ab49-4f69-87df-fc64cb0bf305</vt:lpwstr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ContentTypeId">
    <vt:lpwstr>0x010100C5F30C9B16E14C8EACE5F2CC7B7AC7F400038461135692AF468A6B556D3A54DB44</vt:lpwstr>
  </property>
  <property fmtid="{D5CDD505-2E9C-101B-9397-08002B2CF9AE}" pid="8" name="EriCOLLOrganizationUnit">
    <vt:lpwstr>4;##BNET DU Radio|30f3d0da-c745-4995-a5af-2a58fece61df</vt:lpwstr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